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611" w:rsidRDefault="00A24611" w:rsidP="00A2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6885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C4-192276</w:t>
      </w:r>
    </w:p>
    <w:p w:rsidR="00A24611" w:rsidRDefault="00A24611" w:rsidP="00A24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4611" w:rsidTr="00A246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4611" w:rsidTr="00A246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4611" w:rsidTr="00A246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142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24611" w:rsidRPr="00410371" w:rsidRDefault="00A24611" w:rsidP="00A246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4611" w:rsidRPr="00410371" w:rsidRDefault="00A24611" w:rsidP="00A246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:rsidR="00A24611" w:rsidRDefault="00A24611" w:rsidP="00A246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24611" w:rsidRPr="00410371" w:rsidRDefault="00A24611" w:rsidP="00A246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24611" w:rsidRDefault="00A24611" w:rsidP="00A246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24611" w:rsidRPr="00410371" w:rsidRDefault="00A24611" w:rsidP="00A24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</w:p>
        </w:tc>
      </w:tr>
      <w:tr w:rsidR="00A24611" w:rsidTr="00A246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</w:p>
        </w:tc>
      </w:tr>
      <w:tr w:rsidR="00A24611" w:rsidTr="00A246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4611" w:rsidRPr="00F25D98" w:rsidRDefault="00A24611" w:rsidP="00A246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4611" w:rsidTr="00A24611">
        <w:tc>
          <w:tcPr>
            <w:tcW w:w="9641" w:type="dxa"/>
            <w:gridSpan w:val="9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24611" w:rsidRDefault="00A24611" w:rsidP="00A246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4611" w:rsidTr="00A24611">
        <w:tc>
          <w:tcPr>
            <w:tcW w:w="2835" w:type="dxa"/>
          </w:tcPr>
          <w:p w:rsidR="00A24611" w:rsidRDefault="00A24611" w:rsidP="00A246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24611" w:rsidRDefault="00A24611" w:rsidP="00A246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4611" w:rsidTr="00A24611">
        <w:tc>
          <w:tcPr>
            <w:tcW w:w="9640" w:type="dxa"/>
            <w:gridSpan w:val="11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 for SMF</w:t>
            </w: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24611" w:rsidRDefault="00A24611" w:rsidP="00A246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2019-05-14</w:t>
            </w: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4611" w:rsidRDefault="00A24611" w:rsidP="00A246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24611" w:rsidTr="00A246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24611" w:rsidRDefault="00A24611" w:rsidP="00A246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4611" w:rsidRPr="007C2097" w:rsidRDefault="00A24611" w:rsidP="00A246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4611" w:rsidTr="00A24611">
        <w:tc>
          <w:tcPr>
            <w:tcW w:w="1843" w:type="dxa"/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 data need to be part of the SessionManagementSubscriptionData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odbPacketService attribute to type SessionManagementSubscriptionData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 at SMF cannot be implemented</w:t>
            </w:r>
          </w:p>
        </w:tc>
      </w:tr>
      <w:tr w:rsidR="00A24611" w:rsidTr="00A24611">
        <w:tc>
          <w:tcPr>
            <w:tcW w:w="2694" w:type="dxa"/>
            <w:gridSpan w:val="2"/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6.1.6.2.8, A.2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24611" w:rsidRDefault="00A24611" w:rsidP="00A246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4611" w:rsidRDefault="00A24611" w:rsidP="00A246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611" w:rsidRDefault="00A24611" w:rsidP="00A246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4611" w:rsidRDefault="00A24611" w:rsidP="00A24611">
            <w:pPr>
              <w:pStyle w:val="CRCoverPage"/>
              <w:spacing w:after="0"/>
              <w:rPr>
                <w:noProof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44F60">
              <w:rPr>
                <w:bCs/>
              </w:rPr>
              <w:t xml:space="preserve">his CR introduces backward compatible corrections to the OpenAPI specification file for the </w:t>
            </w:r>
            <w:r w:rsidR="00A44F60" w:rsidRPr="005E6D8C">
              <w:rPr>
                <w:bCs/>
              </w:rPr>
              <w:t>N</w:t>
            </w:r>
            <w:r w:rsidR="00A44F60">
              <w:rPr>
                <w:bCs/>
              </w:rPr>
              <w:t>udm</w:t>
            </w:r>
            <w:r w:rsidR="00A44F60" w:rsidRPr="005E6D8C">
              <w:rPr>
                <w:bCs/>
              </w:rPr>
              <w:t>_</w:t>
            </w:r>
            <w:r w:rsidR="00A44F60">
              <w:rPr>
                <w:bCs/>
              </w:rPr>
              <w:t>SDM</w:t>
            </w:r>
            <w:r w:rsidR="00A44F60" w:rsidRPr="00F16F22">
              <w:rPr>
                <w:bCs/>
                <w:i/>
              </w:rPr>
              <w:t xml:space="preserve"> </w:t>
            </w:r>
            <w:r w:rsidR="00A44F60" w:rsidRPr="00630AB6">
              <w:t>API</w:t>
            </w:r>
            <w:r w:rsidR="00A44F60">
              <w:t>.</w:t>
            </w:r>
          </w:p>
        </w:tc>
      </w:tr>
      <w:tr w:rsidR="00A24611" w:rsidRPr="008863B9" w:rsidTr="00A246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4611" w:rsidRPr="008863B9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24611" w:rsidRPr="008863B9" w:rsidRDefault="00A24611" w:rsidP="00A246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611" w:rsidTr="00A246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611" w:rsidRDefault="00A24611" w:rsidP="00A24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611" w:rsidRDefault="00A24611" w:rsidP="00A2461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:rsidR="00A24611" w:rsidRDefault="00A24611" w:rsidP="00A24611">
      <w:pPr>
        <w:pStyle w:val="CRCoverPage"/>
        <w:spacing w:after="0"/>
        <w:rPr>
          <w:noProof/>
          <w:sz w:val="8"/>
          <w:szCs w:val="8"/>
        </w:rPr>
      </w:pPr>
    </w:p>
    <w:p w:rsidR="00A24611" w:rsidRDefault="00A24611" w:rsidP="00A24611">
      <w:pPr>
        <w:rPr>
          <w:noProof/>
        </w:rPr>
        <w:sectPr w:rsidR="00A246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4611" w:rsidRDefault="00A24611" w:rsidP="00A24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E73737" w:rsidRPr="000B71E3">
        <w:t>8</w:t>
      </w:r>
      <w:r w:rsidRPr="000B71E3">
        <w:tab/>
        <w:t>Type: SessionManagementSubscription</w:t>
      </w:r>
      <w:r w:rsidR="00AD42DB" w:rsidRPr="000B71E3">
        <w:t>Data</w:t>
      </w:r>
      <w:bookmarkEnd w:id="0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8</w:t>
      </w:r>
      <w:r w:rsidRPr="000B71E3">
        <w:t>-1: SessionManagementSubscription</w:t>
      </w:r>
      <w:r w:rsidR="00AD42DB" w:rsidRPr="000B71E3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4A3B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4A3B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singleNssai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0B71E3" w:rsidTr="004A3B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dnnConfiguration</w:t>
            </w:r>
            <w:r w:rsidR="000162FA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map(</w:t>
            </w:r>
            <w:r w:rsidR="0071011D" w:rsidRPr="000B71E3">
              <w:t>DnnConfiguration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 configuration</w:t>
            </w:r>
            <w:r w:rsidR="009D6549"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for the network slice</w:t>
            </w:r>
            <w:r w:rsidR="002306FE" w:rsidRPr="000B71E3">
              <w:rPr>
                <w:rFonts w:cs="Arial"/>
                <w:szCs w:val="18"/>
              </w:rPr>
              <w:t>;</w:t>
            </w:r>
            <w:r w:rsidR="002306FE" w:rsidRPr="000B71E3">
              <w:rPr>
                <w:rFonts w:cs="Arial"/>
                <w:szCs w:val="18"/>
              </w:rPr>
              <w:br/>
              <w:t>A map (list of key-value pairs where dnn serves as key</w:t>
            </w:r>
            <w:r w:rsidR="000162FA">
              <w:rPr>
                <w:rFonts w:cs="Arial"/>
                <w:szCs w:val="18"/>
              </w:rPr>
              <w:t>; see subclause 6.1.6.1</w:t>
            </w:r>
            <w:r w:rsidR="002306FE" w:rsidRPr="000B71E3">
              <w:rPr>
                <w:rFonts w:cs="Arial"/>
                <w:szCs w:val="18"/>
              </w:rPr>
              <w:t>) of DnnConfigurations.</w:t>
            </w:r>
          </w:p>
        </w:tc>
      </w:tr>
      <w:tr w:rsidR="00F42965" w:rsidRPr="00FD48E5" w:rsidTr="004A3B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65" w:rsidRDefault="00F42965" w:rsidP="00DE75AC">
            <w:pPr>
              <w:pStyle w:val="TAL"/>
            </w:pPr>
            <w:r>
              <w:t>internalGroupIds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65" w:rsidRPr="00DB08DC" w:rsidRDefault="00F42965" w:rsidP="00DE75AC">
            <w:pPr>
              <w:pStyle w:val="TAL"/>
            </w:pPr>
            <w:r w:rsidRPr="007C1119">
              <w:t>array(GroupId)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65" w:rsidRDefault="00F42965" w:rsidP="00DE75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65" w:rsidRDefault="00F42965" w:rsidP="00DE75AC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965" w:rsidRDefault="00F42965" w:rsidP="00DE75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subclause 5.9.7</w:t>
            </w:r>
          </w:p>
        </w:tc>
      </w:tr>
      <w:tr w:rsidR="00916B8E" w:rsidRPr="00862FEC" w:rsidTr="004A3B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Default="00916B8E" w:rsidP="00B05791">
            <w:pPr>
              <w:pStyle w:val="TAL"/>
            </w:pPr>
            <w:r>
              <w:t>sharedDnnConfigurationsId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Default="00916B8E" w:rsidP="00B05791">
            <w:pPr>
              <w:pStyle w:val="TAL"/>
            </w:pPr>
            <w:r>
              <w:t>SharedDataId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Default="00916B8E" w:rsidP="00B057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Default="004A3BE7" w:rsidP="00B05791">
            <w:pPr>
              <w:pStyle w:val="TAL"/>
            </w:pPr>
            <w:ins w:id="4" w:author="Ulrich Wiehe" w:date="2019-05-14T21:59:00Z">
              <w:r>
                <w:t>0..</w:t>
              </w:r>
            </w:ins>
            <w:r w:rsidR="00916B8E">
              <w:t>1</w:t>
            </w:r>
            <w:del w:id="5" w:author="Ulrich Wiehe" w:date="2019-05-14T21:59:00Z">
              <w:r w:rsidR="00916B8E" w:rsidDel="004A3BE7">
                <w:delText>..0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Pr="00862FEC" w:rsidRDefault="00916B8E" w:rsidP="00B05791">
            <w:pPr>
              <w:pStyle w:val="TAL"/>
              <w:rPr>
                <w:rFonts w:cs="Arial"/>
                <w:szCs w:val="18"/>
              </w:rPr>
            </w:pPr>
            <w:r w:rsidRPr="00862FEC">
              <w:rPr>
                <w:rFonts w:cs="Arial"/>
                <w:szCs w:val="18"/>
              </w:rPr>
              <w:t xml:space="preserve">Identifier of shared data. </w:t>
            </w:r>
          </w:p>
        </w:tc>
      </w:tr>
      <w:tr w:rsidR="00650FC7" w:rsidRPr="00862FEC" w:rsidTr="004A3BE7">
        <w:trPr>
          <w:jc w:val="center"/>
          <w:ins w:id="6" w:author="Ulrich Wiehe" w:date="2019-05-14T2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C7" w:rsidRDefault="004A3BE7" w:rsidP="00B05791">
            <w:pPr>
              <w:pStyle w:val="TAL"/>
              <w:rPr>
                <w:ins w:id="7" w:author="Ulrich Wiehe" w:date="2019-05-14T21:57:00Z"/>
              </w:rPr>
            </w:pPr>
            <w:ins w:id="8" w:author="Ulrich Wiehe" w:date="2019-05-14T21:58:00Z">
              <w:r>
                <w:t>odbPacketServices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C7" w:rsidRDefault="004A3BE7" w:rsidP="00B05791">
            <w:pPr>
              <w:pStyle w:val="TAL"/>
              <w:rPr>
                <w:ins w:id="9" w:author="Ulrich Wiehe" w:date="2019-05-14T21:57:00Z"/>
              </w:rPr>
            </w:pPr>
            <w:ins w:id="10" w:author="Ulrich Wiehe" w:date="2019-05-14T21:58:00Z">
              <w:r>
                <w:t>OdbPacketServices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C7" w:rsidRDefault="004A3BE7" w:rsidP="00B05791">
            <w:pPr>
              <w:pStyle w:val="TAC"/>
              <w:rPr>
                <w:ins w:id="11" w:author="Ulrich Wiehe" w:date="2019-05-14T21:57:00Z"/>
              </w:rPr>
            </w:pPr>
            <w:ins w:id="12" w:author="Ulrich Wiehe" w:date="2019-05-14T21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C7" w:rsidRDefault="004A3BE7" w:rsidP="00B05791">
            <w:pPr>
              <w:pStyle w:val="TAL"/>
              <w:rPr>
                <w:ins w:id="13" w:author="Ulrich Wiehe" w:date="2019-05-14T21:57:00Z"/>
              </w:rPr>
            </w:pPr>
            <w:ins w:id="14" w:author="Ulrich Wiehe" w:date="2019-05-14T21:58:00Z">
              <w:r>
                <w:t>0</w:t>
              </w:r>
            </w:ins>
            <w:ins w:id="15" w:author="Ulrich Wiehe" w:date="2019-05-14T21:59:00Z">
              <w: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C7" w:rsidRPr="00862FEC" w:rsidRDefault="004A3BE7" w:rsidP="00B05791">
            <w:pPr>
              <w:pStyle w:val="TAL"/>
              <w:rPr>
                <w:ins w:id="16" w:author="Ulrich Wiehe" w:date="2019-05-14T21:57:00Z"/>
                <w:rFonts w:cs="Arial"/>
                <w:szCs w:val="18"/>
              </w:rPr>
            </w:pPr>
            <w:ins w:id="17" w:author="Ulrich Wiehe" w:date="2019-05-14T21:58:00Z">
              <w:r>
                <w:rPr>
                  <w:rFonts w:cs="Arial"/>
                  <w:szCs w:val="18"/>
                </w:rPr>
                <w:t>Operator Determined Barring for Packet Oriented Services</w:t>
              </w:r>
            </w:ins>
          </w:p>
        </w:tc>
      </w:tr>
      <w:tr w:rsidR="00916B8E" w:rsidTr="004A3BE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8E" w:rsidRDefault="00916B8E" w:rsidP="00B05791">
            <w:pPr>
              <w:pStyle w:val="TAN"/>
            </w:pPr>
            <w:r>
              <w:t>NOTE:</w:t>
            </w:r>
            <w:r w:rsidR="0003074E">
              <w:tab/>
            </w:r>
            <w:r>
              <w:t>A single UE-individual dnnConfiguration (within dnnConfigurations) may clash with a shared dnnConfiguration (i.e. both have the same dnn value as key). In this case the UE-individual dnnConfiguration takes precedence.</w:t>
            </w:r>
          </w:p>
          <w:p w:rsidR="00916B8E" w:rsidRDefault="00916B8E" w:rsidP="00B0579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1011D" w:rsidRPr="000B71E3" w:rsidRDefault="0071011D" w:rsidP="0071011D"/>
    <w:p w:rsidR="00A24611" w:rsidRDefault="00A24611" w:rsidP="00A24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43968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bookmarkStart w:id="19" w:name="_Toc4397138"/>
      <w:bookmarkEnd w:id="18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9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E741BF" w:rsidRDefault="00207B40" w:rsidP="00207B40">
      <w:pPr>
        <w:pStyle w:val="PL"/>
        <w:rPr>
          <w:color w:val="0070C0"/>
        </w:rPr>
      </w:pPr>
    </w:p>
    <w:p w:rsidR="00E741BF" w:rsidRPr="00E741BF" w:rsidRDefault="00E741BF" w:rsidP="00207B40">
      <w:pPr>
        <w:pStyle w:val="PL"/>
        <w:rPr>
          <w:color w:val="0070C0"/>
        </w:rPr>
      </w:pPr>
      <w:r w:rsidRPr="00E741BF">
        <w:rPr>
          <w:color w:val="0070C0"/>
        </w:rPr>
        <w:t>**********text not shown for clarity***************</w:t>
      </w:r>
    </w:p>
    <w:p w:rsidR="00E741BF" w:rsidRPr="00E741BF" w:rsidRDefault="00E741BF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SessionManagementSubscriptionData: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singleNssai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singleNssai: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dnnConfiguration</w:t>
      </w:r>
      <w:r w:rsidR="00D84CF1">
        <w:t>s</w:t>
      </w:r>
      <w:r w:rsidRPr="000B71E3">
        <w:t>:</w:t>
      </w:r>
    </w:p>
    <w:p w:rsidR="00D84CF1" w:rsidRPr="000B71E3" w:rsidRDefault="00D84CF1" w:rsidP="00D84CF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:rsidR="00207B40" w:rsidRPr="000B71E3" w:rsidRDefault="00207B40" w:rsidP="00207B40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    additionalProperties:</w:t>
      </w:r>
    </w:p>
    <w:p w:rsidR="00F42965" w:rsidRDefault="00207B40" w:rsidP="00F42965">
      <w:pPr>
        <w:pStyle w:val="PL"/>
      </w:pPr>
      <w:r w:rsidRPr="000B71E3">
        <w:t xml:space="preserve">            $ref: '#/components/schemas/DnnConfiguration'</w:t>
      </w:r>
    </w:p>
    <w:p w:rsidR="00F42965" w:rsidRPr="00207B40" w:rsidRDefault="00F42965" w:rsidP="00F42965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:rsidR="00F42965" w:rsidRPr="00207B40" w:rsidRDefault="00F42965" w:rsidP="00F42965">
      <w:pPr>
        <w:pStyle w:val="PL"/>
      </w:pPr>
      <w:r w:rsidRPr="00207B40">
        <w:t xml:space="preserve">          type: array</w:t>
      </w:r>
    </w:p>
    <w:p w:rsidR="00F42965" w:rsidRPr="00207B40" w:rsidRDefault="00F42965" w:rsidP="00F42965">
      <w:pPr>
        <w:pStyle w:val="PL"/>
      </w:pPr>
      <w:r w:rsidRPr="00207B40">
        <w:t xml:space="preserve">          items:</w:t>
      </w:r>
    </w:p>
    <w:p w:rsidR="00F42965" w:rsidRDefault="00F42965" w:rsidP="00F42965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:rsidR="00207B40" w:rsidRPr="000B71E3" w:rsidRDefault="00F42965" w:rsidP="00207B40">
      <w:pPr>
        <w:pStyle w:val="PL"/>
      </w:pPr>
      <w:r>
        <w:t xml:space="preserve">          minItems: 1</w:t>
      </w:r>
    </w:p>
    <w:p w:rsidR="000405F6" w:rsidRDefault="000405F6" w:rsidP="000405F6">
      <w:pPr>
        <w:pStyle w:val="PL"/>
      </w:pPr>
      <w:r>
        <w:t xml:space="preserve">        sharedDnnConfigurationsIds:</w:t>
      </w:r>
    </w:p>
    <w:p w:rsidR="000405F6" w:rsidRDefault="000405F6" w:rsidP="000405F6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:rsidR="004A3BE7" w:rsidRDefault="004A3BE7" w:rsidP="004A3BE7">
      <w:pPr>
        <w:pStyle w:val="PL"/>
        <w:rPr>
          <w:ins w:id="20" w:author="Ulrich Wiehe" w:date="2019-05-14T22:00:00Z"/>
          <w:lang w:val="en-US"/>
        </w:rPr>
      </w:pPr>
      <w:ins w:id="21" w:author="Ulrich Wiehe" w:date="2019-05-14T22:00:00Z">
        <w:r>
          <w:rPr>
            <w:lang w:val="en-US"/>
          </w:rPr>
          <w:t xml:space="preserve">        odbPacketServices:</w:t>
        </w:r>
      </w:ins>
    </w:p>
    <w:p w:rsidR="004A3BE7" w:rsidRDefault="004A3BE7" w:rsidP="004A3BE7">
      <w:pPr>
        <w:pStyle w:val="PL"/>
        <w:rPr>
          <w:ins w:id="22" w:author="Ulrich Wiehe" w:date="2019-05-14T22:00:00Z"/>
          <w:lang w:val="en-US"/>
        </w:rPr>
      </w:pPr>
      <w:ins w:id="23" w:author="Ulrich Wiehe" w:date="2019-05-14T22:00:00Z">
        <w:r>
          <w:rPr>
            <w:lang w:val="en-US"/>
          </w:rPr>
          <w:t xml:space="preserve">          $ref: '</w:t>
        </w:r>
        <w:r w:rsidRPr="000B71E3">
          <w:t>TS29571_CommonData.yaml</w:t>
        </w:r>
        <w:r>
          <w:rPr>
            <w:lang w:val="en-US"/>
          </w:rPr>
          <w:t>#/components/schemas/OdbPacketServices'</w:t>
        </w:r>
      </w:ins>
    </w:p>
    <w:p w:rsidR="00207B40" w:rsidRPr="000B71E3" w:rsidRDefault="00207B40" w:rsidP="00207B40">
      <w:pPr>
        <w:pStyle w:val="PL"/>
      </w:pPr>
    </w:p>
    <w:p w:rsidR="00E741BF" w:rsidRPr="00E741BF" w:rsidRDefault="00E741BF" w:rsidP="00E741BF">
      <w:pPr>
        <w:pStyle w:val="PL"/>
        <w:rPr>
          <w:color w:val="0070C0"/>
        </w:rPr>
      </w:pPr>
    </w:p>
    <w:p w:rsidR="00E741BF" w:rsidRPr="00E741BF" w:rsidRDefault="00E741BF" w:rsidP="00E741BF">
      <w:pPr>
        <w:pStyle w:val="PL"/>
        <w:rPr>
          <w:color w:val="0070C0"/>
        </w:rPr>
      </w:pPr>
      <w:r w:rsidRPr="00E741BF">
        <w:rPr>
          <w:color w:val="0070C0"/>
        </w:rPr>
        <w:t>**********text not shown for clarity***************</w:t>
      </w:r>
    </w:p>
    <w:p w:rsidR="00E741BF" w:rsidRDefault="00E741BF" w:rsidP="00E741BF">
      <w:pPr>
        <w:pStyle w:val="PL"/>
        <w:rPr>
          <w:color w:val="0070C0"/>
        </w:rPr>
      </w:pPr>
    </w:p>
    <w:p w:rsidR="00E741BF" w:rsidRDefault="00E741BF" w:rsidP="00E74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741B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6E5" w:rsidRDefault="00D636E5">
      <w:r>
        <w:separator/>
      </w:r>
    </w:p>
  </w:endnote>
  <w:endnote w:type="continuationSeparator" w:id="0">
    <w:p w:rsidR="00D636E5" w:rsidRDefault="00D6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BF" w:rsidRDefault="00E74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BF" w:rsidRDefault="00E74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BF" w:rsidRDefault="00E741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11" w:rsidRDefault="00A246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6E5" w:rsidRDefault="00D636E5">
      <w:r>
        <w:separator/>
      </w:r>
    </w:p>
  </w:footnote>
  <w:footnote w:type="continuationSeparator" w:id="0">
    <w:p w:rsidR="00D636E5" w:rsidRDefault="00D63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11" w:rsidRDefault="00A246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BF" w:rsidRDefault="00E74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BF" w:rsidRDefault="00E741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11" w:rsidRDefault="00A246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41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24611" w:rsidRDefault="00A246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A24611" w:rsidRDefault="00A246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41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24611" w:rsidRDefault="00A24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7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0FC7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4611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4F60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36E5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1BF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9912F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A2461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22843-8F1B-41B2-8C49-07F4FD119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528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2019-05-14T20:02:00Z</dcterms:created>
  <dcterms:modified xsi:type="dcterms:W3CDTF">2019-05-14T20:17:00Z</dcterms:modified>
</cp:coreProperties>
</file>